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3C75E" w14:textId="45296F57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1F0442">
        <w:rPr>
          <w:b/>
          <w:noProof/>
          <w:sz w:val="24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S1-</w:t>
      </w:r>
      <w:r w:rsidR="00140DAB">
        <w:rPr>
          <w:b/>
          <w:i/>
          <w:noProof/>
          <w:sz w:val="28"/>
        </w:rPr>
        <w:t>222056</w:t>
      </w:r>
    </w:p>
    <w:p w14:paraId="7AA43CEF" w14:textId="264E600F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0" w:name="_Hlk94780185"/>
      <w:r w:rsidR="001F0442">
        <w:rPr>
          <w:rFonts w:ascii="Arial" w:hAnsi="Arial"/>
          <w:b/>
          <w:noProof/>
          <w:sz w:val="24"/>
        </w:rPr>
        <w:t xml:space="preserve"> </w:t>
      </w:r>
      <w:r w:rsidR="00C0150A">
        <w:rPr>
          <w:rFonts w:ascii="Arial" w:hAnsi="Arial"/>
          <w:b/>
          <w:noProof/>
          <w:sz w:val="24"/>
        </w:rPr>
        <w:t>22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C0150A">
        <w:rPr>
          <w:rFonts w:ascii="Arial" w:hAnsi="Arial" w:hint="eastAsia"/>
          <w:b/>
          <w:noProof/>
          <w:sz w:val="24"/>
          <w:lang w:eastAsia="zh-CN"/>
        </w:rPr>
        <w:t>August-</w:t>
      </w:r>
      <w:r w:rsidR="00C0150A">
        <w:rPr>
          <w:rFonts w:ascii="Arial" w:hAnsi="Arial"/>
          <w:b/>
          <w:noProof/>
          <w:sz w:val="24"/>
          <w:lang w:eastAsia="zh-CN"/>
        </w:rPr>
        <w:t xml:space="preserve">1 </w:t>
      </w:r>
      <w:r w:rsidR="00C0150A">
        <w:rPr>
          <w:rFonts w:ascii="Arial" w:hAnsi="Arial" w:hint="eastAsia"/>
          <w:b/>
          <w:noProof/>
          <w:sz w:val="24"/>
          <w:lang w:eastAsia="zh-CN"/>
        </w:rPr>
        <w:t>September</w:t>
      </w:r>
      <w:r w:rsidR="00C0150A">
        <w:rPr>
          <w:rFonts w:ascii="Arial" w:hAnsi="Arial"/>
          <w:b/>
          <w:noProof/>
          <w:sz w:val="24"/>
          <w:lang w:eastAsia="zh-CN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0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5F2D4EB" w:rsidR="001C1613" w:rsidRPr="000C41B8" w:rsidRDefault="0066641C" w:rsidP="0066641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641C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04EF7672" w:rsidR="001C1613" w:rsidRPr="000C41B8" w:rsidRDefault="00140D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B587921" w:rsidR="001C1613" w:rsidRPr="000C41B8" w:rsidRDefault="001C1613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43BAA4F0" w:rsidR="001C1613" w:rsidRPr="000C41B8" w:rsidRDefault="00015D9E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8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66641C">
              <w:rPr>
                <w:b/>
                <w:noProof/>
                <w:sz w:val="28"/>
              </w:rPr>
              <w:t>6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6664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11B878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6CF71C0F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70D48E" w:rsidR="001C1613" w:rsidRPr="008867C8" w:rsidRDefault="008867C8" w:rsidP="008867C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867C8">
              <w:rPr>
                <w:rFonts w:eastAsiaTheme="minorEastAsia"/>
                <w:lang w:eastAsia="zh-CN"/>
              </w:rPr>
              <w:t xml:space="preserve">Support for critical information </w:t>
            </w:r>
            <w:r w:rsidRPr="008867C8">
              <w:rPr>
                <w:rFonts w:eastAsiaTheme="minorEastAsia" w:hint="eastAsia"/>
                <w:lang w:eastAsia="zh-CN"/>
              </w:rPr>
              <w:t>exposed</w:t>
            </w:r>
            <w:r w:rsidRPr="008867C8">
              <w:rPr>
                <w:rFonts w:eastAsiaTheme="minorEastAsia"/>
                <w:lang w:eastAsia="zh-CN"/>
              </w:rPr>
              <w:t xml:space="preserve"> </w:t>
            </w:r>
            <w:r w:rsidR="00AF2850">
              <w:rPr>
                <w:rFonts w:eastAsiaTheme="minorEastAsia"/>
                <w:lang w:eastAsia="zh-CN"/>
              </w:rPr>
              <w:t>in a concealed way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8867C8">
        <w:trPr>
          <w:trHeight w:val="67"/>
        </w:trPr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E9F61A5" w:rsidR="001C1613" w:rsidRPr="000C41B8" w:rsidRDefault="007F256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vivo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75B98AA2" w:rsidR="001C1613" w:rsidRPr="000C41B8" w:rsidRDefault="008867C8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eNEC_CIP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2B92E793" w:rsidR="001C1613" w:rsidRPr="000C41B8" w:rsidRDefault="006067D3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9F54B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9F54B9">
              <w:rPr>
                <w:rFonts w:eastAsiaTheme="minorEastAsia"/>
                <w:noProof/>
                <w:lang w:eastAsia="zh-CN"/>
              </w:rPr>
              <w:t>02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2CCEE" w14:textId="77777777" w:rsidR="00580BB5" w:rsidRPr="00B61D68" w:rsidRDefault="00580BB5" w:rsidP="00580BB5">
            <w:pPr>
              <w:widowControl w:val="0"/>
              <w:spacing w:after="0"/>
              <w:jc w:val="both"/>
            </w:pPr>
            <w:bookmarkStart w:id="2" w:name="_Hlk102069891"/>
            <w:r w:rsidRPr="00B61D68">
              <w:rPr>
                <w:rFonts w:hint="eastAsia"/>
              </w:rPr>
              <w:t>Current SA1 requirements on network capability exposure mainly focus on the secure connection between 3GPP and third-party, for example:</w:t>
            </w:r>
          </w:p>
          <w:p w14:paraId="209C785E" w14:textId="77777777" w:rsidR="00580BB5" w:rsidRPr="00B61D68" w:rsidRDefault="00580BB5" w:rsidP="00580BB5">
            <w:pPr>
              <w:pStyle w:val="B1"/>
            </w:pPr>
            <w:r>
              <w:t>-</w:t>
            </w:r>
            <w:r>
              <w:tab/>
            </w:r>
            <w:r w:rsidRPr="00AE4304">
              <w:rPr>
                <w:rFonts w:hint="eastAsia"/>
                <w:i/>
              </w:rPr>
              <w:t>The 3GPP network shall be able to provide suitable and secure means to enable an authorized third-party to provide the 3GPP network via encrypted connection with the expected communication behaviour of UE(s).   </w:t>
            </w:r>
            <w:r w:rsidRPr="00AE4304">
              <w:rPr>
                <w:rFonts w:hint="eastAsia"/>
                <w:i/>
              </w:rPr>
              <w:t>（</w:t>
            </w:r>
            <w:r w:rsidRPr="00AE4304">
              <w:rPr>
                <w:rFonts w:hint="eastAsia"/>
                <w:i/>
              </w:rPr>
              <w:t>fromTS</w:t>
            </w:r>
            <w:r w:rsidRPr="00AE4304">
              <w:rPr>
                <w:i/>
              </w:rPr>
              <w:t>22.261</w:t>
            </w:r>
            <w:r w:rsidRPr="00AE4304">
              <w:rPr>
                <w:rFonts w:hint="eastAsia"/>
                <w:i/>
              </w:rPr>
              <w:t>）</w:t>
            </w:r>
          </w:p>
          <w:p w14:paraId="2DC26094" w14:textId="77777777" w:rsidR="00580BB5" w:rsidRPr="00B61D68" w:rsidRDefault="00580BB5" w:rsidP="00580BB5">
            <w:pPr>
              <w:widowControl w:val="0"/>
              <w:spacing w:after="0"/>
              <w:jc w:val="both"/>
            </w:pPr>
            <w:r>
              <w:t>U</w:t>
            </w:r>
            <w:r w:rsidRPr="00B61D68">
              <w:rPr>
                <w:rFonts w:hint="eastAsia"/>
              </w:rPr>
              <w:t>ser privacy is considered in some requirements</w:t>
            </w:r>
            <w:r>
              <w:t xml:space="preserve"> with few considerations on latest progress in privacy computation technologies, for example</w:t>
            </w:r>
            <w:r w:rsidRPr="00B61D68">
              <w:rPr>
                <w:rFonts w:hint="eastAsia"/>
              </w:rPr>
              <w:t>:</w:t>
            </w:r>
          </w:p>
          <w:p w14:paraId="14FFCA9C" w14:textId="77777777" w:rsidR="00580BB5" w:rsidRPr="00AE4304" w:rsidRDefault="00580BB5" w:rsidP="00580BB5">
            <w:pPr>
              <w:pStyle w:val="B1"/>
              <w:rPr>
                <w:i/>
              </w:rPr>
            </w:pPr>
            <w:r w:rsidRPr="00AE4304">
              <w:rPr>
                <w:i/>
              </w:rPr>
              <w:t>-</w:t>
            </w:r>
            <w:r w:rsidRPr="00AE4304">
              <w:rPr>
                <w:i/>
              </w:rPr>
              <w:tab/>
            </w:r>
            <w:r w:rsidRPr="00AE4304">
              <w:rPr>
                <w:rFonts w:hint="eastAsia"/>
                <w:i/>
              </w:rPr>
              <w:t xml:space="preserve">Subject to user consent, operator policy and regulatory constraints, the user privacy shall be maintained when passing location information to a 3rd party service provider. </w:t>
            </w:r>
            <w:r w:rsidRPr="00AE4304">
              <w:rPr>
                <w:rFonts w:hint="eastAsia"/>
                <w:i/>
              </w:rPr>
              <w:t>（</w:t>
            </w:r>
            <w:r w:rsidRPr="00AE4304">
              <w:rPr>
                <w:rFonts w:hint="eastAsia"/>
                <w:i/>
              </w:rPr>
              <w:t>fromTS</w:t>
            </w:r>
            <w:r w:rsidRPr="00AE4304">
              <w:rPr>
                <w:i/>
              </w:rPr>
              <w:t>22.101</w:t>
            </w:r>
            <w:r w:rsidRPr="00AE4304">
              <w:rPr>
                <w:rFonts w:hint="eastAsia"/>
                <w:i/>
              </w:rPr>
              <w:t>）</w:t>
            </w:r>
          </w:p>
          <w:p w14:paraId="340C8908" w14:textId="77777777" w:rsidR="00580BB5" w:rsidRDefault="00580BB5" w:rsidP="00580BB5">
            <w:pPr>
              <w:widowControl w:val="0"/>
              <w:spacing w:after="0"/>
              <w:jc w:val="both"/>
            </w:pPr>
            <w:r w:rsidRPr="00B61D68">
              <w:rPr>
                <w:rFonts w:hint="eastAsia"/>
              </w:rPr>
              <w:t xml:space="preserve">However, </w:t>
            </w:r>
            <w:r>
              <w:rPr>
                <w:rFonts w:hint="eastAsia"/>
              </w:rPr>
              <w:t>there</w:t>
            </w:r>
            <w:r>
              <w:t xml:space="preserve"> is </w:t>
            </w:r>
            <w:r>
              <w:rPr>
                <w:rFonts w:hint="eastAsia"/>
              </w:rPr>
              <w:t>still</w:t>
            </w:r>
            <w:r>
              <w:t xml:space="preserve"> </w:t>
            </w:r>
            <w:r w:rsidRPr="00B61D68">
              <w:rPr>
                <w:rFonts w:hint="eastAsia"/>
              </w:rPr>
              <w:t>lack of SA1 requirement</w:t>
            </w:r>
            <w:r>
              <w:t>s</w:t>
            </w:r>
            <w:r w:rsidRPr="00B61D68">
              <w:rPr>
                <w:rFonts w:hint="eastAsia"/>
              </w:rPr>
              <w:t xml:space="preserve"> on the </w:t>
            </w:r>
            <w:r w:rsidRPr="00B61D68">
              <w:t>protection of</w:t>
            </w:r>
            <w:r w:rsidRPr="00B61D68">
              <w:rPr>
                <w:rFonts w:hint="eastAsia"/>
              </w:rPr>
              <w:t xml:space="preserve"> the information exposed between the 3GPP </w:t>
            </w:r>
            <w:r>
              <w:t>networks</w:t>
            </w:r>
            <w:r w:rsidRPr="00B61D68">
              <w:rPr>
                <w:rFonts w:hint="eastAsia"/>
              </w:rPr>
              <w:t xml:space="preserve"> and third part</w:t>
            </w:r>
            <w:r>
              <w:t>ies</w:t>
            </w:r>
            <w:r>
              <w:rPr>
                <w:rFonts w:hint="eastAsia"/>
              </w:rPr>
              <w:t xml:space="preserve"> from</w:t>
            </w:r>
            <w:r>
              <w:t xml:space="preserve"> </w:t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following</w:t>
            </w:r>
            <w:r>
              <w:t xml:space="preserve"> </w:t>
            </w:r>
            <w:r>
              <w:rPr>
                <w:rFonts w:hint="eastAsia"/>
              </w:rPr>
              <w:t>aspects</w:t>
            </w:r>
            <w:r>
              <w:t xml:space="preserve"> which deprives the multi-parties’ willingness to share more data between each other</w:t>
            </w:r>
            <w:r>
              <w:rPr>
                <w:rFonts w:hint="eastAsia"/>
              </w:rPr>
              <w:t>：</w:t>
            </w:r>
          </w:p>
          <w:p w14:paraId="5FF1C0E3" w14:textId="77777777" w:rsidR="00580BB5" w:rsidRDefault="00580BB5" w:rsidP="00580BB5">
            <w:pPr>
              <w:pStyle w:val="B1"/>
            </w:pPr>
            <w:r>
              <w:t>-</w:t>
            </w:r>
            <w:r>
              <w:tab/>
            </w:r>
            <w:r w:rsidRPr="009076E0">
              <w:rPr>
                <w:rFonts w:hint="eastAsia"/>
              </w:rPr>
              <w:t>the security protection</w:t>
            </w:r>
            <w:r>
              <w:t xml:space="preserve"> </w:t>
            </w:r>
            <w:r w:rsidRPr="009076E0">
              <w:rPr>
                <w:rFonts w:hint="eastAsia"/>
              </w:rPr>
              <w:t>(</w:t>
            </w:r>
            <w:proofErr w:type="spellStart"/>
            <w:r w:rsidRPr="009076E0">
              <w:rPr>
                <w:rFonts w:hint="eastAsia"/>
              </w:rPr>
              <w:t>e.g</w:t>
            </w:r>
            <w:proofErr w:type="spellEnd"/>
            <w:r w:rsidRPr="009076E0">
              <w:rPr>
                <w:rFonts w:hint="eastAsia"/>
              </w:rPr>
              <w:t xml:space="preserve"> privacy protection, </w:t>
            </w:r>
            <w:r w:rsidRPr="009076E0">
              <w:t>encryption) of</w:t>
            </w:r>
            <w:r w:rsidRPr="009076E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exposed</w:t>
            </w:r>
            <w:r>
              <w:t xml:space="preserve"> </w:t>
            </w:r>
            <w:r>
              <w:rPr>
                <w:rFonts w:hint="eastAsia"/>
              </w:rPr>
              <w:t>network</w:t>
            </w:r>
            <w:r w:rsidRPr="00B61D68">
              <w:rPr>
                <w:rFonts w:hint="eastAsia"/>
              </w:rPr>
              <w:t xml:space="preserve"> status information</w:t>
            </w:r>
            <w:r>
              <w:t xml:space="preserve"> </w:t>
            </w:r>
            <w:r>
              <w:rPr>
                <w:rFonts w:hint="eastAsia"/>
              </w:rPr>
              <w:t>are</w:t>
            </w:r>
            <w:r>
              <w:t xml:space="preserve"> </w:t>
            </w:r>
            <w:r>
              <w:rPr>
                <w:rFonts w:hint="eastAsia"/>
              </w:rPr>
              <w:t>not</w:t>
            </w:r>
            <w:r>
              <w:t xml:space="preserve"> </w:t>
            </w:r>
            <w:r>
              <w:rPr>
                <w:rFonts w:hint="eastAsia"/>
              </w:rPr>
              <w:t>supported.</w:t>
            </w:r>
            <w:r>
              <w:t xml:space="preserve"> Information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9076E0">
              <w:rPr>
                <w:rFonts w:hint="eastAsia"/>
              </w:rPr>
              <w:t>such</w:t>
            </w:r>
            <w:r w:rsidRPr="009076E0">
              <w:t xml:space="preserve"> </w:t>
            </w:r>
            <w:r w:rsidRPr="009076E0">
              <w:rPr>
                <w:rFonts w:hint="eastAsia"/>
              </w:rPr>
              <w:t>as</w:t>
            </w:r>
            <w:r w:rsidRPr="009076E0">
              <w:t xml:space="preserve"> </w:t>
            </w:r>
            <w:r w:rsidRPr="009076E0">
              <w:rPr>
                <w:rFonts w:hint="eastAsia"/>
              </w:rPr>
              <w:t>the resource utilisation of the network service (radio access point and the transport network (front, backhaul</w:t>
            </w:r>
            <w:r w:rsidRPr="009076E0">
              <w:t>)) is</w:t>
            </w:r>
            <w:r>
              <w:t xml:space="preserve"> directly exposed to the third party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In addition, some critical network status information is not exposed at all. </w:t>
            </w:r>
          </w:p>
          <w:p w14:paraId="58819B28" w14:textId="77777777" w:rsidR="00580BB5" w:rsidRDefault="00580BB5" w:rsidP="00580BB5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tab/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security</w:t>
            </w:r>
            <w:r>
              <w:t xml:space="preserve"> </w:t>
            </w:r>
            <w:r>
              <w:rPr>
                <w:rFonts w:hint="eastAsia"/>
              </w:rPr>
              <w:t>protection</w:t>
            </w:r>
            <w:r>
              <w:t xml:space="preserve"> </w:t>
            </w:r>
            <w:r>
              <w:rPr>
                <w:rFonts w:hint="eastAsia"/>
              </w:rPr>
              <w:t>of</w:t>
            </w:r>
            <w:r>
              <w:t xml:space="preserve"> </w:t>
            </w:r>
            <w:r>
              <w:rPr>
                <w:rFonts w:hint="eastAsia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exposed</w:t>
            </w:r>
            <w:r>
              <w:t xml:space="preserve"> </w:t>
            </w:r>
            <w:r>
              <w:rPr>
                <w:rFonts w:hint="eastAsia"/>
              </w:rPr>
              <w:t>UE</w:t>
            </w:r>
            <w:r>
              <w:t xml:space="preserve"> </w:t>
            </w:r>
            <w:r>
              <w:rPr>
                <w:rFonts w:hint="eastAsia"/>
              </w:rPr>
              <w:t>status</w:t>
            </w:r>
            <w:r>
              <w:t xml:space="preserve"> </w:t>
            </w:r>
            <w:r>
              <w:rPr>
                <w:rFonts w:hint="eastAsia"/>
              </w:rPr>
              <w:t>information</w:t>
            </w:r>
            <w:r>
              <w:t xml:space="preserve"> </w:t>
            </w:r>
            <w:r>
              <w:rPr>
                <w:rFonts w:hint="eastAsia"/>
              </w:rPr>
              <w:t>is</w:t>
            </w:r>
            <w:r>
              <w:t xml:space="preserve"> </w:t>
            </w:r>
            <w:r>
              <w:rPr>
                <w:rFonts w:hint="eastAsia"/>
              </w:rPr>
              <w:t>not</w:t>
            </w:r>
            <w:r>
              <w:t xml:space="preserve"> </w:t>
            </w:r>
            <w:r>
              <w:rPr>
                <w:rFonts w:hint="eastAsia"/>
              </w:rPr>
              <w:t>flexible</w:t>
            </w:r>
            <w:r>
              <w:t xml:space="preserve"> </w:t>
            </w:r>
            <w:r>
              <w:rPr>
                <w:rFonts w:hint="eastAsia"/>
              </w:rPr>
              <w:t>enough</w:t>
            </w:r>
            <w:r>
              <w:t>. With user consent, the UE status is usually exposed directly without concealing. Or some user critical information is not exposed at all.</w:t>
            </w:r>
          </w:p>
          <w:p w14:paraId="7F2A2D70" w14:textId="77777777" w:rsidR="00580BB5" w:rsidRDefault="00580BB5" w:rsidP="00580BB5">
            <w:pPr>
              <w:widowControl w:val="0"/>
              <w:spacing w:after="0"/>
              <w:jc w:val="both"/>
              <w:rPr>
                <w:lang w:eastAsia="zh-CN"/>
              </w:rPr>
            </w:pPr>
            <w:r>
              <w:t>With proper protection of critical information exposed, the third party and the operator would</w:t>
            </w:r>
            <w:r w:rsidRPr="005248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have</w:t>
            </w:r>
            <w:r>
              <w:t xml:space="preserve"> more willingness to share data between each other and provide better user service experience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bookmarkStart w:id="3" w:name="_Hlk102069926"/>
            <w:bookmarkEnd w:id="2"/>
            <w:r>
              <w:rPr>
                <w:lang w:eastAsia="zh-CN"/>
              </w:rPr>
              <w:t>Section 3.1 and section 3.2 list two use cases that would benefit from the enhancement of network capability expose</w:t>
            </w:r>
            <w:bookmarkEnd w:id="3"/>
            <w:r>
              <w:rPr>
                <w:lang w:eastAsia="zh-CN"/>
              </w:rPr>
              <w:t>.</w:t>
            </w:r>
          </w:p>
          <w:p w14:paraId="37CD5895" w14:textId="5AAC00D1" w:rsidR="007141A7" w:rsidRPr="00364B76" w:rsidRDefault="007141A7" w:rsidP="00580BB5">
            <w:pPr>
              <w:pStyle w:val="B1"/>
              <w:rPr>
                <w:rFonts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C0150A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  <w:lang w:val="x-none"/>
              </w:rPr>
            </w:pPr>
          </w:p>
        </w:tc>
      </w:tr>
      <w:tr w:rsidR="007F21B6" w:rsidRPr="000C41B8" w14:paraId="76897A0B" w14:textId="77777777" w:rsidTr="00580BB5">
        <w:trPr>
          <w:trHeight w:val="18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54217" w14:textId="75385F60" w:rsidR="00580BB5" w:rsidRDefault="00580BB5" w:rsidP="007F21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 requirement for the </w:t>
            </w:r>
            <w:r w:rsidR="00AF2850">
              <w:rPr>
                <w:rFonts w:eastAsiaTheme="minorEastAsia"/>
                <w:lang w:eastAsia="zh-CN"/>
              </w:rPr>
              <w:t>5G</w:t>
            </w:r>
            <w:r>
              <w:rPr>
                <w:rFonts w:eastAsiaTheme="minorEastAsia"/>
                <w:lang w:eastAsia="zh-CN"/>
              </w:rPr>
              <w:t xml:space="preserve"> system to support expose the critical </w:t>
            </w:r>
            <w:r w:rsidRPr="009F54B9">
              <w:rPr>
                <w:rFonts w:hint="eastAsia"/>
              </w:rPr>
              <w:t xml:space="preserve">network information </w:t>
            </w:r>
            <w:r w:rsidR="00AF2850">
              <w:t>in a concealed way</w:t>
            </w:r>
            <w:r w:rsidRPr="009F54B9">
              <w:rPr>
                <w:rFonts w:hint="eastAsia"/>
              </w:rPr>
              <w:t xml:space="preserve"> subject to operator policy, service agreement between operator and 3rd party and user consent.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4425BB26" w14:textId="6756CA7C" w:rsidR="00580BB5" w:rsidRPr="00580BB5" w:rsidRDefault="00580BB5" w:rsidP="00AF285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902326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0EAFC9AF" w:rsidR="007F21B6" w:rsidRPr="000C41B8" w:rsidRDefault="00580BB5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T</w:t>
            </w:r>
            <w:r>
              <w:rPr>
                <w:rFonts w:hint="eastAsia"/>
              </w:rPr>
              <w:t>here</w:t>
            </w:r>
            <w:r>
              <w:t xml:space="preserve"> is </w:t>
            </w:r>
            <w:r>
              <w:rPr>
                <w:rFonts w:hint="eastAsia"/>
              </w:rPr>
              <w:t>still</w:t>
            </w:r>
            <w:r>
              <w:t xml:space="preserve"> </w:t>
            </w:r>
            <w:r w:rsidRPr="00B61D68">
              <w:rPr>
                <w:rFonts w:hint="eastAsia"/>
              </w:rPr>
              <w:t>lack of SA1 requirement</w:t>
            </w:r>
            <w:r>
              <w:t>s</w:t>
            </w:r>
            <w:r w:rsidRPr="00B61D68">
              <w:rPr>
                <w:rFonts w:hint="eastAsia"/>
              </w:rPr>
              <w:t xml:space="preserve"> on the </w:t>
            </w:r>
            <w:r w:rsidRPr="00B61D68">
              <w:t>protection of</w:t>
            </w:r>
            <w:r w:rsidRPr="00B61D68">
              <w:rPr>
                <w:rFonts w:hint="eastAsia"/>
              </w:rPr>
              <w:t xml:space="preserve"> the information exposed between the 3GPP </w:t>
            </w:r>
            <w:r>
              <w:t>networks</w:t>
            </w:r>
            <w:r w:rsidRPr="00B61D68">
              <w:rPr>
                <w:rFonts w:hint="eastAsia"/>
              </w:rPr>
              <w:t xml:space="preserve"> and third part</w:t>
            </w:r>
            <w:r>
              <w:t>ies</w:t>
            </w:r>
            <w:r>
              <w:rPr>
                <w:rFonts w:hint="eastAsia"/>
              </w:rPr>
              <w:t xml:space="preserve"> </w:t>
            </w:r>
            <w:r>
              <w:t>which deprives the multi-parties’ willingness to share more data between each other</w:t>
            </w:r>
            <w:r w:rsidR="00AF2850"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14ED8200" w:rsidR="007F21B6" w:rsidRPr="000C41B8" w:rsidRDefault="00AF2850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6.10.2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69714F94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90699" w14:textId="43002654" w:rsidR="00C0150A" w:rsidRPr="00AC35E3" w:rsidRDefault="00C0150A" w:rsidP="00504F1E">
      <w:pPr>
        <w:tabs>
          <w:tab w:val="left" w:pos="4974"/>
        </w:tabs>
        <w:rPr>
          <w:b/>
          <w:color w:val="00B050"/>
          <w:lang w:eastAsia="zh-CN"/>
        </w:rPr>
      </w:pPr>
      <w:bookmarkStart w:id="4" w:name="_Toc45387135"/>
      <w:bookmarkStart w:id="5" w:name="_Toc59114154"/>
      <w:bookmarkStart w:id="6" w:name="_Toc91260682"/>
      <w:r w:rsidRPr="00AC35E3">
        <w:rPr>
          <w:rFonts w:hint="eastAsia"/>
          <w:b/>
          <w:color w:val="00B050"/>
          <w:lang w:eastAsia="zh-CN"/>
        </w:rPr>
        <w:lastRenderedPageBreak/>
        <w:t>**********************************start</w:t>
      </w:r>
      <w:r w:rsidRPr="00AC35E3">
        <w:rPr>
          <w:b/>
          <w:color w:val="00B050"/>
          <w:lang w:eastAsia="zh-CN"/>
        </w:rPr>
        <w:t xml:space="preserve"> </w:t>
      </w:r>
      <w:r w:rsidRPr="00AC35E3">
        <w:rPr>
          <w:rFonts w:hint="eastAsia"/>
          <w:b/>
          <w:color w:val="00B050"/>
          <w:lang w:eastAsia="zh-CN"/>
        </w:rPr>
        <w:t>of</w:t>
      </w:r>
      <w:r w:rsidRPr="00AC35E3">
        <w:rPr>
          <w:b/>
          <w:color w:val="00B050"/>
          <w:lang w:eastAsia="zh-CN"/>
        </w:rPr>
        <w:t xml:space="preserve"> 1</w:t>
      </w:r>
      <w:r w:rsidRPr="00AC35E3">
        <w:rPr>
          <w:rFonts w:hint="eastAsia"/>
          <w:b/>
          <w:color w:val="00B050"/>
          <w:vertAlign w:val="superscript"/>
          <w:lang w:eastAsia="zh-CN"/>
        </w:rPr>
        <w:t>st</w:t>
      </w:r>
      <w:r w:rsidRPr="00AC35E3">
        <w:rPr>
          <w:b/>
          <w:color w:val="00B050"/>
          <w:lang w:eastAsia="zh-CN"/>
        </w:rPr>
        <w:t xml:space="preserve"> </w:t>
      </w:r>
      <w:r w:rsidRPr="00AC35E3">
        <w:rPr>
          <w:rFonts w:hint="eastAsia"/>
          <w:b/>
          <w:color w:val="00B050"/>
          <w:lang w:eastAsia="zh-CN"/>
        </w:rPr>
        <w:t>change*******************************************</w:t>
      </w:r>
    </w:p>
    <w:p w14:paraId="4DAD45D6" w14:textId="77777777" w:rsidR="0066641C" w:rsidRDefault="0066641C" w:rsidP="0066641C">
      <w:pPr>
        <w:pStyle w:val="3"/>
        <w:rPr>
          <w:lang w:eastAsia="zh-CN"/>
        </w:rPr>
      </w:pPr>
      <w:bookmarkStart w:id="7" w:name="_Toc106281696"/>
      <w:bookmarkStart w:id="8" w:name="_Toc61885624"/>
      <w:bookmarkStart w:id="9" w:name="_Toc59116805"/>
      <w:bookmarkStart w:id="10" w:name="_Toc52638720"/>
      <w:bookmarkStart w:id="11" w:name="_Toc45387675"/>
      <w:r>
        <w:rPr>
          <w:lang w:eastAsia="zh-CN"/>
        </w:rPr>
        <w:t>6.10.2</w:t>
      </w:r>
      <w:r>
        <w:rPr>
          <w:lang w:eastAsia="zh-CN"/>
        </w:rPr>
        <w:tab/>
        <w:t>Requirements</w:t>
      </w:r>
      <w:bookmarkEnd w:id="7"/>
      <w:bookmarkEnd w:id="8"/>
      <w:bookmarkEnd w:id="9"/>
      <w:bookmarkEnd w:id="10"/>
      <w:bookmarkEnd w:id="11"/>
    </w:p>
    <w:p w14:paraId="0B5D0307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The following set of requirements complement the requirements listed in 3GPP TS 22.101 [6], clause 29.</w:t>
      </w:r>
    </w:p>
    <w:p w14:paraId="0A49E6AF" w14:textId="77777777" w:rsidR="0066641C" w:rsidRDefault="0066641C" w:rsidP="0066641C">
      <w:pPr>
        <w:rPr>
          <w:lang w:eastAsia="en-GB"/>
        </w:rPr>
      </w:pPr>
      <w:r>
        <w:rPr>
          <w:lang w:eastAsia="zh-CN"/>
        </w:rPr>
        <w:t>Based on operator policy, a 5G</w:t>
      </w:r>
      <w:r>
        <w:t xml:space="preserve"> </w:t>
      </w:r>
      <w:r>
        <w:rPr>
          <w:lang w:eastAsia="zh-CN"/>
        </w:rPr>
        <w:t>network</w:t>
      </w:r>
      <w:r>
        <w:t xml:space="preserve"> shall provide suitable APIs to allow a trusted </w:t>
      </w:r>
      <w:r>
        <w:rPr>
          <w:lang w:eastAsia="zh-CN"/>
        </w:rPr>
        <w:t>third-party</w:t>
      </w:r>
      <w:r>
        <w:t xml:space="preserve"> to create, modify, and delete network slices used for the </w:t>
      </w:r>
      <w:r>
        <w:rPr>
          <w:lang w:eastAsia="zh-CN"/>
        </w:rPr>
        <w:t>third-party</w:t>
      </w:r>
      <w:r>
        <w:t>.</w:t>
      </w:r>
    </w:p>
    <w:p w14:paraId="50237175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monitor the network slice used for the third-party.</w:t>
      </w:r>
    </w:p>
    <w:p w14:paraId="7AC483F2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>
        <w:t xml:space="preserve"> </w:t>
      </w:r>
      <w:r>
        <w:rPr>
          <w:lang w:eastAsia="zh-CN"/>
        </w:rPr>
        <w:t>used for the third-party.</w:t>
      </w:r>
    </w:p>
    <w:p w14:paraId="6006D113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008FB0FB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3852FF4" w14:textId="77777777" w:rsidR="0066641C" w:rsidRDefault="0066641C" w:rsidP="0066641C">
      <w:pPr>
        <w:rPr>
          <w:lang w:eastAsia="zh-CN"/>
        </w:rPr>
      </w:pPr>
      <w:r>
        <w:rPr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478D61E8" w14:textId="77777777" w:rsidR="0066641C" w:rsidRDefault="0066641C" w:rsidP="0066641C">
      <w:pPr>
        <w:rPr>
          <w:lang w:eastAsia="en-GB"/>
        </w:rPr>
      </w:pPr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the 3GPP network via encrypted connection with the expected communication behaviour of UE(s).</w:t>
      </w:r>
    </w:p>
    <w:p w14:paraId="15F1E474" w14:textId="77777777" w:rsidR="0066641C" w:rsidRDefault="0066641C" w:rsidP="0066641C">
      <w:pPr>
        <w:pStyle w:val="NO"/>
      </w:pPr>
      <w:r>
        <w:t>N</w:t>
      </w:r>
      <w:r>
        <w:rPr>
          <w:lang w:val="en-US"/>
        </w:rPr>
        <w:t>OTE 1</w:t>
      </w:r>
      <w:r>
        <w:t>:</w:t>
      </w:r>
      <w: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BD5E5CB" w14:textId="77777777" w:rsidR="0066641C" w:rsidRDefault="0066641C" w:rsidP="0066641C">
      <w:r>
        <w:t xml:space="preserve">The 3GPP network shall be able to provide suitable and secure means to enable an authorized </w:t>
      </w:r>
      <w:r>
        <w:rPr>
          <w:lang w:eastAsia="zh-CN"/>
        </w:rPr>
        <w:t>third-party</w:t>
      </w:r>
      <w:r>
        <w:t xml:space="preserve"> to provide via encrypted connection the 3GPP network with the actions expected from the 3GPP network when detecting behaviour that falls outside the expected communication behaviour.</w:t>
      </w:r>
    </w:p>
    <w:p w14:paraId="57DD8AAA" w14:textId="77777777" w:rsidR="0066641C" w:rsidRDefault="0066641C" w:rsidP="0066641C">
      <w:pPr>
        <w:pStyle w:val="NO"/>
      </w:pPr>
      <w:r>
        <w:t>NOTE</w:t>
      </w:r>
      <w:r>
        <w:rPr>
          <w:lang w:val="en-US"/>
        </w:rPr>
        <w:t xml:space="preserve"> 2</w:t>
      </w:r>
      <w:r>
        <w:t>:</w:t>
      </w:r>
      <w:r>
        <w:tab/>
        <w:t>Such actions can be, for instance, to terminate the UE's communication, to block the transferred data between the UE and the not allowed application.</w:t>
      </w:r>
    </w:p>
    <w:p w14:paraId="691D8794" w14:textId="77777777" w:rsidR="0066641C" w:rsidRDefault="0066641C" w:rsidP="0066641C">
      <w:pPr>
        <w:rPr>
          <w:lang w:eastAsia="ja-JP"/>
        </w:rPr>
      </w:pPr>
      <w:r>
        <w:t xml:space="preserve">The </w:t>
      </w:r>
      <w:r>
        <w:rPr>
          <w:lang w:eastAsia="ja-JP"/>
        </w:rPr>
        <w:t xml:space="preserve">5G network shall be able to provide secure means </w:t>
      </w:r>
      <w:r>
        <w:t>for</w:t>
      </w:r>
      <w:r>
        <w:rPr>
          <w:lang w:eastAsia="ja-JP"/>
        </w:rPr>
        <w:t xml:space="preserve"> provid</w:t>
      </w:r>
      <w:r>
        <w:t>ing</w:t>
      </w:r>
      <w:r>
        <w:rPr>
          <w:lang w:eastAsia="ja-JP"/>
        </w:rPr>
        <w:t xml:space="preserve"> communication scheduling information (</w:t>
      </w:r>
      <w:r>
        <w:t>i</w:t>
      </w:r>
      <w:r>
        <w:rPr>
          <w:lang w:eastAsia="ja-JP"/>
        </w:rPr>
        <w:t>.</w:t>
      </w:r>
      <w:r>
        <w:t>e</w:t>
      </w:r>
      <w:r>
        <w:rPr>
          <w:lang w:eastAsia="ja-JP"/>
        </w:rPr>
        <w:t xml:space="preserve">. </w:t>
      </w:r>
      <w:r>
        <w:t xml:space="preserve">the </w:t>
      </w:r>
      <w:r>
        <w:rPr>
          <w:lang w:eastAsia="ja-JP"/>
        </w:rPr>
        <w:t xml:space="preserve">time period </w:t>
      </w:r>
      <w:r>
        <w:t xml:space="preserve">the </w:t>
      </w:r>
      <w:r>
        <w:rPr>
          <w:lang w:eastAsia="ja-JP"/>
        </w:rPr>
        <w:t xml:space="preserve">UE(s) will use </w:t>
      </w:r>
      <w:r>
        <w:t xml:space="preserve">a </w:t>
      </w:r>
      <w:r>
        <w:rPr>
          <w:lang w:eastAsia="ja-JP"/>
        </w:rPr>
        <w:t>communication service) to an NPN via encrypted connection</w:t>
      </w:r>
      <w:r>
        <w:t>. This communication scheduling information is used by the</w:t>
      </w:r>
      <w:r>
        <w:rPr>
          <w:lang w:eastAsia="ja-JP"/>
        </w:rPr>
        <w:t xml:space="preserve"> 5G network to perform network energy saving </w:t>
      </w:r>
      <w:r>
        <w:rPr>
          <w:rFonts w:eastAsia="MS Mincho"/>
          <w:lang w:eastAsia="ja-JP"/>
        </w:rPr>
        <w:t>and network resource optimization</w:t>
      </w:r>
      <w:r>
        <w:rPr>
          <w:lang w:eastAsia="ja-JP"/>
        </w:rPr>
        <w:t>.</w:t>
      </w:r>
    </w:p>
    <w:p w14:paraId="2CE72138" w14:textId="77777777" w:rsidR="0066641C" w:rsidRDefault="0066641C" w:rsidP="0066641C">
      <w:pPr>
        <w:rPr>
          <w:lang w:eastAsia="zh-CN"/>
        </w:rPr>
      </w:pPr>
      <w:r>
        <w:t xml:space="preserve">The </w:t>
      </w:r>
      <w:r>
        <w:rPr>
          <w:lang w:eastAsia="zh-CN"/>
        </w:rPr>
        <w:t>5G</w:t>
      </w:r>
      <w:r>
        <w:t xml:space="preserve"> </w:t>
      </w:r>
      <w:r>
        <w:rPr>
          <w:lang w:eastAsia="zh-CN"/>
        </w:rPr>
        <w:t>network</w:t>
      </w:r>
      <w:r>
        <w:t xml:space="preserve"> shall </w:t>
      </w:r>
      <w:r>
        <w:rPr>
          <w:lang w:eastAsia="zh-CN"/>
        </w:rPr>
        <w:t>provide a mechanism to expose broadcasting capabilities to</w:t>
      </w:r>
      <w:r>
        <w:t xml:space="preserve"> trusted </w:t>
      </w:r>
      <w:r>
        <w:rPr>
          <w:lang w:eastAsia="zh-CN"/>
        </w:rPr>
        <w:t>third-party</w:t>
      </w:r>
      <w:r>
        <w:t xml:space="preserve"> broadcasters</w:t>
      </w:r>
      <w:r>
        <w:rPr>
          <w:lang w:eastAsia="zh-CN"/>
        </w:rPr>
        <w:t>'</w:t>
      </w:r>
      <w:r>
        <w:t xml:space="preserve"> management systems</w:t>
      </w:r>
      <w:r>
        <w:rPr>
          <w:lang w:eastAsia="zh-CN"/>
        </w:rPr>
        <w:t>.</w:t>
      </w:r>
    </w:p>
    <w:p w14:paraId="39F21CC3" w14:textId="77777777" w:rsidR="0066641C" w:rsidRDefault="0066641C" w:rsidP="0066641C">
      <w:pPr>
        <w:rPr>
          <w:lang w:eastAsia="en-GB"/>
        </w:rPr>
      </w:pPr>
      <w:r>
        <w:rPr>
          <w:lang w:eastAsia="zh-CN"/>
        </w:rPr>
        <w:t>Based on operator policy</w:t>
      </w:r>
      <w:r>
        <w:t xml:space="preserve">, a </w:t>
      </w:r>
      <w:r>
        <w:rPr>
          <w:lang w:eastAsia="zh-CN"/>
        </w:rPr>
        <w:t>5G</w:t>
      </w:r>
      <w:r>
        <w:t xml:space="preserve"> </w:t>
      </w:r>
      <w:r>
        <w:rPr>
          <w:lang w:eastAsia="zh-CN"/>
        </w:rPr>
        <w:t>network</w:t>
      </w:r>
      <w:r>
        <w:t xml:space="preserve"> shall provide suitable APIs to allow a trusted </w:t>
      </w:r>
      <w:r>
        <w:rPr>
          <w:lang w:eastAsia="zh-CN"/>
        </w:rPr>
        <w:t>third-party</w:t>
      </w:r>
      <w:r>
        <w:t xml:space="preserve"> to manage this trusted</w:t>
      </w:r>
      <w:r>
        <w:rPr>
          <w:lang w:eastAsia="zh-CN"/>
        </w:rPr>
        <w:t xml:space="preserve"> third-party owned application(s) in</w:t>
      </w:r>
      <w:r>
        <w:t xml:space="preserve"> the operator's Service </w:t>
      </w:r>
      <w:r>
        <w:rPr>
          <w:lang w:eastAsia="zh-CN"/>
        </w:rPr>
        <w:t>Hosting Environment</w:t>
      </w:r>
      <w:r>
        <w:t>.</w:t>
      </w:r>
    </w:p>
    <w:p w14:paraId="18464041" w14:textId="77777777" w:rsidR="0066641C" w:rsidRDefault="0066641C" w:rsidP="0066641C">
      <w:r>
        <w:t xml:space="preserve">Based on operator policy, the 5G </w:t>
      </w:r>
      <w:r>
        <w:rPr>
          <w:lang w:eastAsia="zh-CN"/>
        </w:rPr>
        <w:t xml:space="preserve">network </w:t>
      </w:r>
      <w:r>
        <w:t xml:space="preserve">shall provide suitable APIs to allow a </w:t>
      </w:r>
      <w:r>
        <w:rPr>
          <w:lang w:eastAsia="zh-CN"/>
        </w:rPr>
        <w:t>third-party</w:t>
      </w:r>
      <w:r>
        <w:t xml:space="preserve"> to monitor this trusted </w:t>
      </w:r>
      <w:r>
        <w:rPr>
          <w:lang w:eastAsia="zh-CN"/>
        </w:rPr>
        <w:t>third-party</w:t>
      </w:r>
      <w:r>
        <w:t xml:space="preserve"> owned application(s) in the operator's Service Hosting Environment.</w:t>
      </w:r>
    </w:p>
    <w:p w14:paraId="5A1BC82A" w14:textId="77777777" w:rsidR="0066641C" w:rsidRDefault="0066641C" w:rsidP="0066641C">
      <w:r>
        <w:t xml:space="preserve">Based on operator policy, the 5G </w:t>
      </w:r>
      <w:r>
        <w:rPr>
          <w:lang w:eastAsia="zh-CN"/>
        </w:rPr>
        <w:t xml:space="preserve">network </w:t>
      </w:r>
      <w:r>
        <w:t xml:space="preserve">shall provide suitable APIs to allow a trusted </w:t>
      </w:r>
      <w:r>
        <w:rPr>
          <w:lang w:eastAsia="zh-CN"/>
        </w:rPr>
        <w:t>third-party</w:t>
      </w:r>
      <w:r>
        <w:t xml:space="preserve"> to scale a network slice used for the </w:t>
      </w:r>
      <w:r>
        <w:rPr>
          <w:lang w:eastAsia="zh-CN"/>
        </w:rPr>
        <w:t>third-party</w:t>
      </w:r>
      <w:r>
        <w:t>, i.e. to adapt its capacity.</w:t>
      </w:r>
    </w:p>
    <w:p w14:paraId="76DAE931" w14:textId="77777777" w:rsidR="0066641C" w:rsidRDefault="0066641C" w:rsidP="0066641C">
      <w:r>
        <w:t xml:space="preserve">Based on operator policy, a 5G network shall provide suitable APIs to allow one type of traffic (from trusted </w:t>
      </w:r>
      <w:r>
        <w:rPr>
          <w:lang w:eastAsia="zh-CN"/>
        </w:rPr>
        <w:t>third-party</w:t>
      </w:r>
      <w:r>
        <w:t xml:space="preserve"> owned applications in the operator</w:t>
      </w:r>
      <w:r>
        <w:rPr>
          <w:lang w:eastAsia="zh-CN"/>
        </w:rPr>
        <w:t>'</w:t>
      </w:r>
      <w:r>
        <w:t>s Service Hosting Environment) to/from a UE to be offloaded to a Service Hosting Environment close to the UE</w:t>
      </w:r>
      <w:r>
        <w:rPr>
          <w:lang w:eastAsia="zh-CN"/>
        </w:rPr>
        <w:t>'</w:t>
      </w:r>
      <w:r>
        <w:t xml:space="preserve">s location. </w:t>
      </w:r>
    </w:p>
    <w:p w14:paraId="4730F942" w14:textId="77777777" w:rsidR="0066641C" w:rsidRDefault="0066641C" w:rsidP="0066641C">
      <w:r>
        <w:t xml:space="preserve">Based on operator policy, the 5G network shall provide suitable APIs to allow a trusted </w:t>
      </w:r>
      <w:r>
        <w:rPr>
          <w:lang w:eastAsia="zh-CN"/>
        </w:rPr>
        <w:t>third-party</w:t>
      </w:r>
      <w:r>
        <w:t xml:space="preserve"> application to request appropriate </w:t>
      </w:r>
      <w:proofErr w:type="spellStart"/>
      <w:r>
        <w:t>QoE</w:t>
      </w:r>
      <w:proofErr w:type="spellEnd"/>
      <w:r>
        <w:t xml:space="preserve"> from the network. </w:t>
      </w:r>
    </w:p>
    <w:p w14:paraId="3CD72794" w14:textId="77777777" w:rsidR="0066641C" w:rsidRDefault="0066641C" w:rsidP="0066641C">
      <w:r>
        <w:t xml:space="preserve">Based on operator policy, the 5G network shall expose a suitable API to an authorized </w:t>
      </w:r>
      <w:r>
        <w:rPr>
          <w:lang w:eastAsia="zh-CN"/>
        </w:rPr>
        <w:t>third-party</w:t>
      </w:r>
      <w:r>
        <w:t xml:space="preserve"> to provide the information regarding the availability status of a geographic location that is associated with that </w:t>
      </w:r>
      <w:r>
        <w:rPr>
          <w:lang w:eastAsia="zh-CN"/>
        </w:rPr>
        <w:t>third-party</w:t>
      </w:r>
      <w:r>
        <w:t>.</w:t>
      </w:r>
    </w:p>
    <w:p w14:paraId="25162100" w14:textId="77777777" w:rsidR="0066641C" w:rsidRDefault="0066641C" w:rsidP="0066641C">
      <w:r>
        <w:lastRenderedPageBreak/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monitor the resource utilisation of the network service (radio access point and the transport network (front, backhaul)) that are associated with the </w:t>
      </w:r>
      <w:r>
        <w:rPr>
          <w:lang w:eastAsia="zh-CN"/>
        </w:rPr>
        <w:t>third-party</w:t>
      </w:r>
      <w:r>
        <w:t>.</w:t>
      </w:r>
    </w:p>
    <w:p w14:paraId="5CFCB45F" w14:textId="77777777" w:rsidR="0066641C" w:rsidRDefault="0066641C" w:rsidP="0066641C">
      <w:r>
        <w:t xml:space="preserve">Based on operator policy, the 5G network shall expose a suitable API to allow an authorized </w:t>
      </w:r>
      <w:r>
        <w:rPr>
          <w:lang w:eastAsia="zh-CN"/>
        </w:rPr>
        <w:t>third-party</w:t>
      </w:r>
      <w:r>
        <w:t xml:space="preserve"> to define and reconfigure the properties of the communication services offered to the </w:t>
      </w:r>
      <w:r>
        <w:rPr>
          <w:lang w:eastAsia="zh-CN"/>
        </w:rPr>
        <w:t>third-party</w:t>
      </w:r>
      <w:r>
        <w:t>.</w:t>
      </w:r>
    </w:p>
    <w:p w14:paraId="65A08344" w14:textId="77777777" w:rsidR="0066641C" w:rsidRDefault="0066641C" w:rsidP="0066641C">
      <w:r>
        <w:t xml:space="preserve">The 5G system shall support the means for disengagement (tear down) of communication services by an authorized </w:t>
      </w:r>
      <w:r>
        <w:rPr>
          <w:lang w:eastAsia="zh-CN"/>
        </w:rPr>
        <w:t>third-party</w:t>
      </w:r>
      <w:r>
        <w:t>.</w:t>
      </w:r>
    </w:p>
    <w:p w14:paraId="59D8B0FA" w14:textId="77777777" w:rsidR="0066641C" w:rsidRDefault="0066641C" w:rsidP="0066641C">
      <w: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>
        <w:rPr>
          <w:lang w:eastAsia="zh-CN"/>
        </w:rPr>
        <w:t>third-party</w:t>
      </w:r>
      <w:r>
        <w:t>.</w:t>
      </w:r>
    </w:p>
    <w:p w14:paraId="690A4886" w14:textId="77777777" w:rsidR="0066641C" w:rsidRDefault="0066641C" w:rsidP="0066641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 xml:space="preserve"> to consult security related logging information for the network slices dedicated to that </w:t>
      </w:r>
      <w:r>
        <w:rPr>
          <w:lang w:eastAsia="zh-CN"/>
        </w:rPr>
        <w:t>third-party</w:t>
      </w:r>
      <w:r>
        <w:rPr>
          <w:rFonts w:eastAsia="Malgun Gothic"/>
          <w:lang w:eastAsia="ko-KR"/>
        </w:rPr>
        <w:t>.</w:t>
      </w:r>
    </w:p>
    <w:p w14:paraId="4A8D377D" w14:textId="77777777" w:rsidR="0066641C" w:rsidRDefault="0066641C" w:rsidP="0066641C">
      <w:pPr>
        <w:rPr>
          <w:lang w:eastAsia="en-GB"/>
        </w:rPr>
      </w:pPr>
      <w:r>
        <w:t xml:space="preserve">Based on operator policy, the 5G network shall be able to acknowledge within 100 </w:t>
      </w:r>
      <w:proofErr w:type="spellStart"/>
      <w:r>
        <w:t>ms</w:t>
      </w:r>
      <w:proofErr w:type="spellEnd"/>
      <w:r>
        <w:t xml:space="preserve"> a communication service request from an authorized </w:t>
      </w:r>
      <w:r>
        <w:rPr>
          <w:lang w:eastAsia="zh-CN"/>
        </w:rPr>
        <w:t>third-party</w:t>
      </w:r>
      <w:r>
        <w:t xml:space="preserve"> via a suitable API.</w:t>
      </w:r>
    </w:p>
    <w:p w14:paraId="26968516" w14:textId="77777777" w:rsidR="0066641C" w:rsidRDefault="0066641C" w:rsidP="0066641C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monitor the status (e.g. locations, lifecycle, registration status) of its own UEs.</w:t>
      </w:r>
    </w:p>
    <w:p w14:paraId="777C6C30" w14:textId="77777777" w:rsidR="0066641C" w:rsidRDefault="0066641C" w:rsidP="0066641C">
      <w:pPr>
        <w:pStyle w:val="NO"/>
      </w:pPr>
      <w:r>
        <w:t>NOTE 3: The number of UEs could be in the range from single digit to tens of thousands.</w:t>
      </w:r>
    </w:p>
    <w:p w14:paraId="7B4F6D69" w14:textId="77777777" w:rsidR="0066641C" w:rsidRDefault="0066641C" w:rsidP="0066641C">
      <w:r>
        <w:t xml:space="preserve">The 5G network shall provide suitable APIs to allow a trusted </w:t>
      </w:r>
      <w:r>
        <w:rPr>
          <w:lang w:eastAsia="zh-CN"/>
        </w:rPr>
        <w:t>third-party</w:t>
      </w:r>
      <w:r>
        <w:t xml:space="preserve"> to get the network status information of a private slice dedicated for the </w:t>
      </w:r>
      <w:r>
        <w:rPr>
          <w:rFonts w:eastAsia="Malgun Gothic"/>
        </w:rPr>
        <w:t>third-</w:t>
      </w:r>
      <w:r>
        <w:t>party, e.g. the network communication status between the slice and a specific UE.</w:t>
      </w:r>
    </w:p>
    <w:p w14:paraId="31255EA4" w14:textId="77777777" w:rsidR="0066641C" w:rsidRDefault="0066641C" w:rsidP="0066641C">
      <w:r>
        <w:t>The 5G system shall support APIs to allow the non-public network to be managed by the MNO</w:t>
      </w:r>
      <w:r>
        <w:rPr>
          <w:rFonts w:eastAsia="Malgun Gothic"/>
          <w:lang w:eastAsia="zh-CN"/>
        </w:rPr>
        <w:t>'</w:t>
      </w:r>
      <w:r>
        <w:t>s Operations System.</w:t>
      </w:r>
    </w:p>
    <w:p w14:paraId="01AC790C" w14:textId="77777777" w:rsidR="0066641C" w:rsidRDefault="0066641C" w:rsidP="0066641C">
      <w:r>
        <w:t xml:space="preserve">The 5G system shall provide suitable APIs to allow </w:t>
      </w:r>
      <w:r>
        <w:rPr>
          <w:lang w:eastAsia="zh-CN"/>
        </w:rPr>
        <w:t>third-party</w:t>
      </w:r>
      <w:r>
        <w:t xml:space="preserve"> infrastructure (i.e. physical/virtual network entities at RAN/core level) to be used in a private slice. </w:t>
      </w:r>
    </w:p>
    <w:p w14:paraId="50AC6F11" w14:textId="77777777" w:rsidR="0066641C" w:rsidRDefault="0066641C" w:rsidP="0066641C">
      <w:r>
        <w:t xml:space="preserve">A 5G system shall provide suitable APIs to enable a </w:t>
      </w:r>
      <w:r>
        <w:rPr>
          <w:lang w:eastAsia="zh-CN"/>
        </w:rPr>
        <w:t>third-party</w:t>
      </w:r>
      <w:r>
        <w:t xml:space="preserve"> to manage its own non-public network and its private slice(s) in the PLMN in a combined manner.</w:t>
      </w:r>
    </w:p>
    <w:p w14:paraId="022DB161" w14:textId="77777777" w:rsidR="0066641C" w:rsidRDefault="0066641C" w:rsidP="0066641C">
      <w:r>
        <w:t>The 5G system shall support suitable APIs to allow an MNO to offer automatic configuration services (for instance, interference management) to non-public networks deployed by third parties and connected to the MNO</w:t>
      </w:r>
      <w:r>
        <w:rPr>
          <w:rFonts w:eastAsia="Malgun Gothic"/>
          <w:lang w:val="x-none"/>
        </w:rPr>
        <w:t>'</w:t>
      </w:r>
      <w:r>
        <w:t>s Operations System through standardized interfaces.</w:t>
      </w:r>
    </w:p>
    <w:p w14:paraId="2DFA8452" w14:textId="77777777" w:rsidR="0066641C" w:rsidRDefault="0066641C" w:rsidP="0066641C">
      <w:r>
        <w:t>The 5G system shall be able to:</w:t>
      </w:r>
    </w:p>
    <w:p w14:paraId="7EB30C76" w14:textId="77777777" w:rsidR="0066641C" w:rsidRDefault="0066641C" w:rsidP="0066641C">
      <w:pPr>
        <w:pStyle w:val="B1"/>
      </w:pPr>
      <w:r>
        <w:t>-</w:t>
      </w:r>
      <w: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35F2176F" w14:textId="77777777" w:rsidR="0066641C" w:rsidRDefault="0066641C" w:rsidP="0066641C">
      <w:pPr>
        <w:pStyle w:val="B1"/>
      </w:pPr>
      <w:r>
        <w:t>-</w:t>
      </w:r>
      <w:r>
        <w:tab/>
        <w:t>provide a UE with secure access to APIs (e.g. triggered by an application that is not visible to the 5G system), by authenticating and authorizing the UE.</w:t>
      </w:r>
    </w:p>
    <w:p w14:paraId="2379CDE0" w14:textId="77777777" w:rsidR="0066641C" w:rsidRDefault="0066641C" w:rsidP="0066641C">
      <w:pPr>
        <w:pStyle w:val="B1"/>
      </w:pPr>
      <w:r>
        <w:t>-</w:t>
      </w:r>
      <w:r>
        <w:tab/>
        <w:t>allow the UE to provide/revoke consent for information (e.g., location, presence) to be shared with the third-party.</w:t>
      </w:r>
    </w:p>
    <w:p w14:paraId="12DBC7F8" w14:textId="77777777" w:rsidR="0066641C" w:rsidRDefault="0066641C" w:rsidP="0066641C">
      <w:pPr>
        <w:pStyle w:val="B1"/>
      </w:pPr>
      <w:r>
        <w:t>-</w:t>
      </w:r>
      <w:r>
        <w:tab/>
        <w:t>preserve the confidentiality of the UE's external identity (e.g. MSISDN) against the third-party.</w:t>
      </w:r>
    </w:p>
    <w:p w14:paraId="14933469" w14:textId="77777777" w:rsidR="0066641C" w:rsidRDefault="0066641C" w:rsidP="0066641C">
      <w:pPr>
        <w:pStyle w:val="B1"/>
      </w:pPr>
      <w:r>
        <w:t>-</w:t>
      </w:r>
      <w:r>
        <w:tab/>
        <w:t>provide a third-party with information to identify networks and APIs on those networks.</w:t>
      </w:r>
    </w:p>
    <w:p w14:paraId="6E4E6646" w14:textId="77777777" w:rsidR="0066641C" w:rsidRDefault="0066641C" w:rsidP="0066641C">
      <w:r>
        <w:t xml:space="preserve">Based on operator policy, the 5G system shall provide means by which an MNO informs a third party of changes in UE subscription information. The 5G system shall also provide a means for an authorised third party to request this information at any time from the MNO. </w:t>
      </w:r>
    </w:p>
    <w:p w14:paraId="50B68C3B" w14:textId="77777777" w:rsidR="0066641C" w:rsidRDefault="0066641C" w:rsidP="0066641C">
      <w:pPr>
        <w:pStyle w:val="NO"/>
      </w:pPr>
      <w:r>
        <w:t xml:space="preserve">NOTE 4: </w:t>
      </w:r>
      <w:r>
        <w:tab/>
        <w:t xml:space="preserve">Examples of UE subscription information </w:t>
      </w:r>
      <w:proofErr w:type="gramStart"/>
      <w:r>
        <w:t>include</w:t>
      </w:r>
      <w:proofErr w:type="gramEnd"/>
      <w:r>
        <w:t xml:space="preserve"> IP address, 5G LAN-VN membership, and configuration parameters for data network access. </w:t>
      </w:r>
    </w:p>
    <w:p w14:paraId="062E9691" w14:textId="77777777" w:rsidR="0066641C" w:rsidRDefault="0066641C" w:rsidP="0066641C">
      <w:pPr>
        <w:pStyle w:val="NO"/>
      </w:pPr>
      <w:r>
        <w:t>NOTE 5:</w:t>
      </w:r>
      <w:r>
        <w:tab/>
        <w:t>These changes can have strong impacts in the stability of the third-party service.</w:t>
      </w:r>
    </w:p>
    <w:p w14:paraId="4452F811" w14:textId="77777777" w:rsidR="0066641C" w:rsidRDefault="0066641C" w:rsidP="0066641C">
      <w:r>
        <w:t>The 5G system shall provide a means by which an MNO can inform authorised 3rd parties of changes in the</w:t>
      </w:r>
    </w:p>
    <w:p w14:paraId="3E037147" w14:textId="77777777" w:rsidR="0066641C" w:rsidRDefault="0066641C" w:rsidP="0066641C">
      <w:pPr>
        <w:pStyle w:val="B1"/>
      </w:pPr>
      <w:r>
        <w:t>-</w:t>
      </w:r>
      <w:r>
        <w:tab/>
        <w:t>RAT type that is serving a UE;</w:t>
      </w:r>
    </w:p>
    <w:p w14:paraId="251D871D" w14:textId="77777777" w:rsidR="0066641C" w:rsidRDefault="0066641C" w:rsidP="0066641C">
      <w:pPr>
        <w:pStyle w:val="B1"/>
      </w:pPr>
      <w:r>
        <w:lastRenderedPageBreak/>
        <w:t xml:space="preserve">- </w:t>
      </w:r>
      <w:r>
        <w:tab/>
        <w:t xml:space="preserve">cell ID; </w:t>
      </w:r>
    </w:p>
    <w:p w14:paraId="78D52099" w14:textId="77777777" w:rsidR="0066641C" w:rsidRDefault="0066641C" w:rsidP="0066641C">
      <w:pPr>
        <w:pStyle w:val="B1"/>
      </w:pPr>
      <w:r>
        <w:t xml:space="preserve">- </w:t>
      </w:r>
      <w:r>
        <w:tab/>
        <w:t>RAN quality of signal information;</w:t>
      </w:r>
    </w:p>
    <w:p w14:paraId="23508F36" w14:textId="77777777" w:rsidR="0066641C" w:rsidRDefault="0066641C" w:rsidP="0066641C">
      <w:pPr>
        <w:pStyle w:val="B1"/>
      </w:pPr>
      <w:r>
        <w:t xml:space="preserve">- </w:t>
      </w:r>
      <w:r>
        <w:tab/>
        <w:t>assigned frequency band.</w:t>
      </w:r>
    </w:p>
    <w:p w14:paraId="6492C762" w14:textId="375E2095" w:rsidR="0066641C" w:rsidRDefault="0066641C" w:rsidP="0066641C">
      <w:pPr>
        <w:rPr>
          <w:ins w:id="12" w:author="Yanchao Kang" w:date="2022-08-03T15:24:00Z"/>
        </w:rPr>
      </w:pPr>
      <w:r>
        <w:t>This information listed above shall be provided with a suitable frequency via OAM and/or 5G core network.</w:t>
      </w:r>
    </w:p>
    <w:p w14:paraId="3114CB0C" w14:textId="5C74803F" w:rsidR="00AF2850" w:rsidRDefault="00AF2850" w:rsidP="0066641C">
      <w:pPr>
        <w:rPr>
          <w:lang w:eastAsia="zh-CN"/>
        </w:rPr>
      </w:pPr>
      <w:ins w:id="13" w:author="Yanchao Kang" w:date="2022-08-03T15:24:00Z">
        <w:r>
          <w:rPr>
            <w:lang w:eastAsia="zh-CN"/>
          </w:rPr>
          <w:t xml:space="preserve">The 5G system shall provide means by which an MNO informs a </w:t>
        </w:r>
      </w:ins>
      <w:ins w:id="14" w:author="Yanchao Kang" w:date="2022-08-03T15:28:00Z">
        <w:r>
          <w:t xml:space="preserve">third </w:t>
        </w:r>
      </w:ins>
      <w:ins w:id="15" w:author="Yanchao Kang" w:date="2022-08-03T15:24:00Z">
        <w:r>
          <w:rPr>
            <w:lang w:eastAsia="zh-CN"/>
          </w:rPr>
          <w:t xml:space="preserve">party the above information </w:t>
        </w:r>
      </w:ins>
      <w:ins w:id="16" w:author="Yanchao Kang" w:date="2022-08-12T17:07:00Z">
        <w:r w:rsidR="00405B0D">
          <w:rPr>
            <w:rFonts w:eastAsia="Malgun Gothic"/>
          </w:rPr>
          <w:t>process</w:t>
        </w:r>
        <w:r w:rsidR="00405B0D">
          <w:rPr>
            <w:rFonts w:eastAsia="Malgun Gothic"/>
          </w:rPr>
          <w:t xml:space="preserve">ed </w:t>
        </w:r>
        <w:bookmarkStart w:id="17" w:name="_GoBack"/>
        <w:bookmarkEnd w:id="17"/>
        <w:r w:rsidR="00405B0D">
          <w:rPr>
            <w:rFonts w:eastAsia="Malgun Gothic"/>
          </w:rPr>
          <w:t>using the concealing function</w:t>
        </w:r>
      </w:ins>
      <w:ins w:id="18" w:author="Yanchao Kang" w:date="2022-08-03T15:24:00Z">
        <w:r>
          <w:rPr>
            <w:lang w:eastAsia="zh-CN"/>
          </w:rPr>
          <w:t xml:space="preserve"> a</w:t>
        </w:r>
      </w:ins>
      <w:ins w:id="19" w:author="Yanchao Kang" w:date="2022-08-03T15:25:00Z">
        <w:r>
          <w:rPr>
            <w:lang w:eastAsia="zh-CN"/>
          </w:rPr>
          <w:t xml:space="preserve">ccording to the user consent, service agreement between operator and </w:t>
        </w:r>
      </w:ins>
      <w:ins w:id="20" w:author="Yanchao Kang" w:date="2022-08-03T15:28:00Z">
        <w:r>
          <w:rPr>
            <w:lang w:eastAsia="zh-CN"/>
          </w:rPr>
          <w:t xml:space="preserve">the </w:t>
        </w:r>
        <w:r>
          <w:t xml:space="preserve">third </w:t>
        </w:r>
      </w:ins>
      <w:ins w:id="21" w:author="Yanchao Kang" w:date="2022-08-03T15:25:00Z">
        <w:r>
          <w:rPr>
            <w:lang w:eastAsia="zh-CN"/>
          </w:rPr>
          <w:t>party.</w:t>
        </w:r>
      </w:ins>
    </w:p>
    <w:p w14:paraId="6DF7E05A" w14:textId="77777777" w:rsidR="0066641C" w:rsidRDefault="0066641C" w:rsidP="0066641C">
      <w:pPr>
        <w:pStyle w:val="NO"/>
      </w:pPr>
      <w:r>
        <w:t xml:space="preserve">NOTE 6: </w:t>
      </w:r>
      <w:r>
        <w:tab/>
        <w:t xml:space="preserve">The information aids the </w:t>
      </w:r>
      <w:proofErr w:type="gramStart"/>
      <w:r>
        <w:t>third party</w:t>
      </w:r>
      <w:proofErr w:type="gramEnd"/>
      <w:r>
        <w:t xml:space="preserve"> user to take proactive actions so that it can achieve high service availability in delivery of its services.</w:t>
      </w:r>
    </w:p>
    <w:p w14:paraId="39607642" w14:textId="3BAE5405" w:rsidR="00C0150A" w:rsidRPr="00AC35E3" w:rsidRDefault="00C0150A" w:rsidP="00C0150A">
      <w:pPr>
        <w:tabs>
          <w:tab w:val="left" w:pos="4974"/>
        </w:tabs>
        <w:rPr>
          <w:b/>
          <w:color w:val="00B050"/>
          <w:lang w:eastAsia="zh-CN"/>
        </w:rPr>
      </w:pPr>
      <w:r w:rsidRPr="00AC35E3">
        <w:rPr>
          <w:rFonts w:hint="eastAsia"/>
          <w:b/>
          <w:color w:val="00B050"/>
          <w:lang w:eastAsia="zh-CN"/>
        </w:rPr>
        <w:t>**********************************end</w:t>
      </w:r>
      <w:r w:rsidRPr="00AC35E3">
        <w:rPr>
          <w:b/>
          <w:color w:val="00B050"/>
          <w:lang w:eastAsia="zh-CN"/>
        </w:rPr>
        <w:t xml:space="preserve"> </w:t>
      </w:r>
      <w:r w:rsidRPr="00AC35E3">
        <w:rPr>
          <w:rFonts w:hint="eastAsia"/>
          <w:b/>
          <w:color w:val="00B050"/>
          <w:lang w:eastAsia="zh-CN"/>
        </w:rPr>
        <w:t>of</w:t>
      </w:r>
      <w:r w:rsidRPr="00AC35E3">
        <w:rPr>
          <w:b/>
          <w:color w:val="00B050"/>
          <w:lang w:eastAsia="zh-CN"/>
        </w:rPr>
        <w:t xml:space="preserve"> </w:t>
      </w:r>
      <w:r w:rsidRPr="00AC35E3">
        <w:rPr>
          <w:rFonts w:hint="eastAsia"/>
          <w:b/>
          <w:color w:val="00B050"/>
          <w:lang w:eastAsia="zh-CN"/>
        </w:rPr>
        <w:t>changes*******************************************</w:t>
      </w:r>
      <w:bookmarkEnd w:id="4"/>
      <w:bookmarkEnd w:id="5"/>
      <w:bookmarkEnd w:id="6"/>
    </w:p>
    <w:sectPr w:rsidR="00C0150A" w:rsidRPr="00AC35E3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933A0" w14:textId="77777777" w:rsidR="00015D9E" w:rsidRDefault="00015D9E">
      <w:r>
        <w:separator/>
      </w:r>
    </w:p>
  </w:endnote>
  <w:endnote w:type="continuationSeparator" w:id="0">
    <w:p w14:paraId="03A32D3A" w14:textId="77777777" w:rsidR="00015D9E" w:rsidRDefault="0001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CB690" w14:textId="77777777" w:rsidR="00015D9E" w:rsidRDefault="00015D9E">
      <w:r>
        <w:separator/>
      </w:r>
    </w:p>
  </w:footnote>
  <w:footnote w:type="continuationSeparator" w:id="0">
    <w:p w14:paraId="6F42998D" w14:textId="77777777" w:rsidR="00015D9E" w:rsidRDefault="0001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338C7"/>
    <w:multiLevelType w:val="hybridMultilevel"/>
    <w:tmpl w:val="CCD24966"/>
    <w:lvl w:ilvl="0" w:tplc="1D802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460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EF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8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8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0A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03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E0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E9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F34F5"/>
    <w:multiLevelType w:val="hybridMultilevel"/>
    <w:tmpl w:val="D048F9A4"/>
    <w:lvl w:ilvl="0" w:tplc="8DB60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05B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6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E80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CE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0A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C4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03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6A5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1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3"/>
  </w:num>
  <w:num w:numId="15">
    <w:abstractNumId w:val="17"/>
  </w:num>
  <w:num w:numId="16">
    <w:abstractNumId w:val="23"/>
  </w:num>
  <w:num w:numId="17">
    <w:abstractNumId w:val="34"/>
  </w:num>
  <w:num w:numId="18">
    <w:abstractNumId w:val="44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2"/>
  </w:num>
  <w:num w:numId="24">
    <w:abstractNumId w:val="12"/>
  </w:num>
  <w:num w:numId="25">
    <w:abstractNumId w:val="7"/>
  </w:num>
  <w:num w:numId="26">
    <w:abstractNumId w:val="30"/>
  </w:num>
  <w:num w:numId="27">
    <w:abstractNumId w:val="41"/>
  </w:num>
  <w:num w:numId="28">
    <w:abstractNumId w:val="35"/>
  </w:num>
  <w:num w:numId="29">
    <w:abstractNumId w:val="19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1"/>
  </w:num>
  <w:num w:numId="39">
    <w:abstractNumId w:val="22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32"/>
  </w:num>
  <w:num w:numId="46">
    <w:abstractNumId w:val="25"/>
  </w:num>
  <w:num w:numId="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5D9E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1B8"/>
    <w:rsid w:val="000C47C3"/>
    <w:rsid w:val="000C6C74"/>
    <w:rsid w:val="000C74E3"/>
    <w:rsid w:val="000D3C0E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2EB4"/>
    <w:rsid w:val="000F4E16"/>
    <w:rsid w:val="0010146E"/>
    <w:rsid w:val="0010203F"/>
    <w:rsid w:val="001025A0"/>
    <w:rsid w:val="00102D5F"/>
    <w:rsid w:val="00105BE2"/>
    <w:rsid w:val="00106ED2"/>
    <w:rsid w:val="00112C68"/>
    <w:rsid w:val="001140CD"/>
    <w:rsid w:val="001143B2"/>
    <w:rsid w:val="00114943"/>
    <w:rsid w:val="00115258"/>
    <w:rsid w:val="0011599E"/>
    <w:rsid w:val="00116697"/>
    <w:rsid w:val="00116E00"/>
    <w:rsid w:val="001177B2"/>
    <w:rsid w:val="001211FE"/>
    <w:rsid w:val="00124BAE"/>
    <w:rsid w:val="0012695D"/>
    <w:rsid w:val="0012722B"/>
    <w:rsid w:val="001304DE"/>
    <w:rsid w:val="001304E7"/>
    <w:rsid w:val="00133525"/>
    <w:rsid w:val="00133FA7"/>
    <w:rsid w:val="00140DAB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40C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6D5B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3EF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6B8B"/>
    <w:rsid w:val="001D7AD5"/>
    <w:rsid w:val="001E0A53"/>
    <w:rsid w:val="001E1E53"/>
    <w:rsid w:val="001E2484"/>
    <w:rsid w:val="001E3624"/>
    <w:rsid w:val="001E3A8B"/>
    <w:rsid w:val="001E3B09"/>
    <w:rsid w:val="001E534E"/>
    <w:rsid w:val="001E607F"/>
    <w:rsid w:val="001E6229"/>
    <w:rsid w:val="001E6892"/>
    <w:rsid w:val="001E7082"/>
    <w:rsid w:val="001E78ED"/>
    <w:rsid w:val="001F0442"/>
    <w:rsid w:val="001F0C1D"/>
    <w:rsid w:val="001F1132"/>
    <w:rsid w:val="001F168B"/>
    <w:rsid w:val="001F58F4"/>
    <w:rsid w:val="001F6C7B"/>
    <w:rsid w:val="00201337"/>
    <w:rsid w:val="002021BC"/>
    <w:rsid w:val="00210047"/>
    <w:rsid w:val="00211AB5"/>
    <w:rsid w:val="00215A88"/>
    <w:rsid w:val="00215AB2"/>
    <w:rsid w:val="00215B4B"/>
    <w:rsid w:val="002161DD"/>
    <w:rsid w:val="00216832"/>
    <w:rsid w:val="00216848"/>
    <w:rsid w:val="00217A43"/>
    <w:rsid w:val="002206B5"/>
    <w:rsid w:val="002250BB"/>
    <w:rsid w:val="00225519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56D8"/>
    <w:rsid w:val="00245C40"/>
    <w:rsid w:val="00247D2D"/>
    <w:rsid w:val="00250B33"/>
    <w:rsid w:val="00253B40"/>
    <w:rsid w:val="00253D81"/>
    <w:rsid w:val="00256439"/>
    <w:rsid w:val="00256D29"/>
    <w:rsid w:val="0026232B"/>
    <w:rsid w:val="00264D7F"/>
    <w:rsid w:val="002668FB"/>
    <w:rsid w:val="002675F0"/>
    <w:rsid w:val="0027103C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3F67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355B"/>
    <w:rsid w:val="002D4944"/>
    <w:rsid w:val="002D5336"/>
    <w:rsid w:val="002D5842"/>
    <w:rsid w:val="002E00EE"/>
    <w:rsid w:val="002E05BD"/>
    <w:rsid w:val="002E0A76"/>
    <w:rsid w:val="002E1423"/>
    <w:rsid w:val="002E2316"/>
    <w:rsid w:val="002E305C"/>
    <w:rsid w:val="002E595E"/>
    <w:rsid w:val="002F0ACF"/>
    <w:rsid w:val="002F25C2"/>
    <w:rsid w:val="002F2955"/>
    <w:rsid w:val="002F4241"/>
    <w:rsid w:val="002F4C01"/>
    <w:rsid w:val="002F6A6A"/>
    <w:rsid w:val="002F79CC"/>
    <w:rsid w:val="00300354"/>
    <w:rsid w:val="00303563"/>
    <w:rsid w:val="00305B4F"/>
    <w:rsid w:val="003105ED"/>
    <w:rsid w:val="00311946"/>
    <w:rsid w:val="00313945"/>
    <w:rsid w:val="003143E9"/>
    <w:rsid w:val="003172DC"/>
    <w:rsid w:val="00322508"/>
    <w:rsid w:val="00326948"/>
    <w:rsid w:val="00331FCF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3A59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2CDC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26D0"/>
    <w:rsid w:val="003A2ADD"/>
    <w:rsid w:val="003A4BCA"/>
    <w:rsid w:val="003A520B"/>
    <w:rsid w:val="003A7F3A"/>
    <w:rsid w:val="003B0346"/>
    <w:rsid w:val="003B0A7A"/>
    <w:rsid w:val="003B1367"/>
    <w:rsid w:val="003B194B"/>
    <w:rsid w:val="003B2912"/>
    <w:rsid w:val="003B31C3"/>
    <w:rsid w:val="003B457E"/>
    <w:rsid w:val="003B4E46"/>
    <w:rsid w:val="003B67D8"/>
    <w:rsid w:val="003B7E04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4571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05B0D"/>
    <w:rsid w:val="004108D4"/>
    <w:rsid w:val="00410D07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E1D"/>
    <w:rsid w:val="00455F4F"/>
    <w:rsid w:val="004560B9"/>
    <w:rsid w:val="00456274"/>
    <w:rsid w:val="00462015"/>
    <w:rsid w:val="004644C5"/>
    <w:rsid w:val="00465515"/>
    <w:rsid w:val="004672C9"/>
    <w:rsid w:val="00467978"/>
    <w:rsid w:val="00467EAE"/>
    <w:rsid w:val="004717B6"/>
    <w:rsid w:val="004733CF"/>
    <w:rsid w:val="00474142"/>
    <w:rsid w:val="00474481"/>
    <w:rsid w:val="004758EE"/>
    <w:rsid w:val="00476FE8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A7EDC"/>
    <w:rsid w:val="004B088F"/>
    <w:rsid w:val="004B202E"/>
    <w:rsid w:val="004B3802"/>
    <w:rsid w:val="004B4631"/>
    <w:rsid w:val="004B54F0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2D8E"/>
    <w:rsid w:val="004E32C2"/>
    <w:rsid w:val="004E4B9A"/>
    <w:rsid w:val="004E796E"/>
    <w:rsid w:val="004F0988"/>
    <w:rsid w:val="004F3340"/>
    <w:rsid w:val="004F3F14"/>
    <w:rsid w:val="004F49AC"/>
    <w:rsid w:val="004F49BC"/>
    <w:rsid w:val="004F6A02"/>
    <w:rsid w:val="004F6AA7"/>
    <w:rsid w:val="00504B18"/>
    <w:rsid w:val="00504F1E"/>
    <w:rsid w:val="00505C12"/>
    <w:rsid w:val="0051143D"/>
    <w:rsid w:val="005138CA"/>
    <w:rsid w:val="005140CF"/>
    <w:rsid w:val="0051533A"/>
    <w:rsid w:val="00517498"/>
    <w:rsid w:val="005175D9"/>
    <w:rsid w:val="00517E7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41A1"/>
    <w:rsid w:val="00556015"/>
    <w:rsid w:val="00556051"/>
    <w:rsid w:val="005577EA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659E"/>
    <w:rsid w:val="00577BCD"/>
    <w:rsid w:val="0058010E"/>
    <w:rsid w:val="005805AD"/>
    <w:rsid w:val="00580BB5"/>
    <w:rsid w:val="00583842"/>
    <w:rsid w:val="00584509"/>
    <w:rsid w:val="005864FE"/>
    <w:rsid w:val="0058698B"/>
    <w:rsid w:val="00587970"/>
    <w:rsid w:val="0059051E"/>
    <w:rsid w:val="00591F83"/>
    <w:rsid w:val="00593A59"/>
    <w:rsid w:val="0059471F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3385"/>
    <w:rsid w:val="005F4644"/>
    <w:rsid w:val="005F6567"/>
    <w:rsid w:val="005F65D7"/>
    <w:rsid w:val="005F7FC1"/>
    <w:rsid w:val="0060120B"/>
    <w:rsid w:val="00601E42"/>
    <w:rsid w:val="0060270C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0AB4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6641C"/>
    <w:rsid w:val="006678CA"/>
    <w:rsid w:val="00671835"/>
    <w:rsid w:val="0067237A"/>
    <w:rsid w:val="00672954"/>
    <w:rsid w:val="00672E29"/>
    <w:rsid w:val="00673731"/>
    <w:rsid w:val="006846EA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04AF"/>
    <w:rsid w:val="006D57B4"/>
    <w:rsid w:val="006D5BBC"/>
    <w:rsid w:val="006E11FE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215C"/>
    <w:rsid w:val="00713C44"/>
    <w:rsid w:val="007141A7"/>
    <w:rsid w:val="007148D4"/>
    <w:rsid w:val="00714DB5"/>
    <w:rsid w:val="007156BA"/>
    <w:rsid w:val="0072067B"/>
    <w:rsid w:val="00721E93"/>
    <w:rsid w:val="007235C4"/>
    <w:rsid w:val="00724F3E"/>
    <w:rsid w:val="00725097"/>
    <w:rsid w:val="00727D48"/>
    <w:rsid w:val="007313FF"/>
    <w:rsid w:val="007322EC"/>
    <w:rsid w:val="00732836"/>
    <w:rsid w:val="00732C3E"/>
    <w:rsid w:val="007333C4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14FE"/>
    <w:rsid w:val="00762890"/>
    <w:rsid w:val="00762913"/>
    <w:rsid w:val="00766213"/>
    <w:rsid w:val="007664E2"/>
    <w:rsid w:val="007667BE"/>
    <w:rsid w:val="00766952"/>
    <w:rsid w:val="00767C29"/>
    <w:rsid w:val="00770D46"/>
    <w:rsid w:val="007712FA"/>
    <w:rsid w:val="00771706"/>
    <w:rsid w:val="00771EA1"/>
    <w:rsid w:val="00772238"/>
    <w:rsid w:val="00772C49"/>
    <w:rsid w:val="00774DA4"/>
    <w:rsid w:val="00775E73"/>
    <w:rsid w:val="00776C6E"/>
    <w:rsid w:val="00776DA6"/>
    <w:rsid w:val="00780E62"/>
    <w:rsid w:val="00781F0F"/>
    <w:rsid w:val="007821B2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07C5"/>
    <w:rsid w:val="007D20FF"/>
    <w:rsid w:val="007D2757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2560"/>
    <w:rsid w:val="007F34CD"/>
    <w:rsid w:val="007F4E16"/>
    <w:rsid w:val="007F7CB5"/>
    <w:rsid w:val="007F7EFC"/>
    <w:rsid w:val="008014E5"/>
    <w:rsid w:val="00801C14"/>
    <w:rsid w:val="008028A4"/>
    <w:rsid w:val="00802B6C"/>
    <w:rsid w:val="00803A8D"/>
    <w:rsid w:val="0080482B"/>
    <w:rsid w:val="0080499D"/>
    <w:rsid w:val="00805263"/>
    <w:rsid w:val="00807751"/>
    <w:rsid w:val="00810CB1"/>
    <w:rsid w:val="00813DD4"/>
    <w:rsid w:val="00814334"/>
    <w:rsid w:val="00814779"/>
    <w:rsid w:val="008175B8"/>
    <w:rsid w:val="00820575"/>
    <w:rsid w:val="00821A6A"/>
    <w:rsid w:val="00823F18"/>
    <w:rsid w:val="0082443E"/>
    <w:rsid w:val="008265D2"/>
    <w:rsid w:val="008276CE"/>
    <w:rsid w:val="00830747"/>
    <w:rsid w:val="00832E86"/>
    <w:rsid w:val="008344A8"/>
    <w:rsid w:val="008351B0"/>
    <w:rsid w:val="008420B0"/>
    <w:rsid w:val="008451BA"/>
    <w:rsid w:val="0084549B"/>
    <w:rsid w:val="00850C67"/>
    <w:rsid w:val="008522A4"/>
    <w:rsid w:val="0085512C"/>
    <w:rsid w:val="0086111E"/>
    <w:rsid w:val="00862BF4"/>
    <w:rsid w:val="00864171"/>
    <w:rsid w:val="008655A0"/>
    <w:rsid w:val="0087017A"/>
    <w:rsid w:val="00870EB2"/>
    <w:rsid w:val="008724C0"/>
    <w:rsid w:val="008727CF"/>
    <w:rsid w:val="00872998"/>
    <w:rsid w:val="0087565A"/>
    <w:rsid w:val="00875EB2"/>
    <w:rsid w:val="0087668D"/>
    <w:rsid w:val="008768CA"/>
    <w:rsid w:val="00880175"/>
    <w:rsid w:val="008817C6"/>
    <w:rsid w:val="00883A68"/>
    <w:rsid w:val="008867C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042C"/>
    <w:rsid w:val="008C1E34"/>
    <w:rsid w:val="008C27D3"/>
    <w:rsid w:val="008C384C"/>
    <w:rsid w:val="008C3FBA"/>
    <w:rsid w:val="008C4362"/>
    <w:rsid w:val="008C47BE"/>
    <w:rsid w:val="008C4CE4"/>
    <w:rsid w:val="008C5D85"/>
    <w:rsid w:val="008C5EAB"/>
    <w:rsid w:val="008D13E5"/>
    <w:rsid w:val="008D2C61"/>
    <w:rsid w:val="008D360D"/>
    <w:rsid w:val="008D376B"/>
    <w:rsid w:val="008D7284"/>
    <w:rsid w:val="008E1DF5"/>
    <w:rsid w:val="008E2970"/>
    <w:rsid w:val="008E368B"/>
    <w:rsid w:val="008E474B"/>
    <w:rsid w:val="008E5084"/>
    <w:rsid w:val="008E7034"/>
    <w:rsid w:val="008F42C6"/>
    <w:rsid w:val="008F6E98"/>
    <w:rsid w:val="008F7539"/>
    <w:rsid w:val="008F7A4E"/>
    <w:rsid w:val="00900353"/>
    <w:rsid w:val="009010D3"/>
    <w:rsid w:val="00901A5F"/>
    <w:rsid w:val="00902326"/>
    <w:rsid w:val="0090271F"/>
    <w:rsid w:val="0090286F"/>
    <w:rsid w:val="00902E23"/>
    <w:rsid w:val="009039A5"/>
    <w:rsid w:val="009067E4"/>
    <w:rsid w:val="00907070"/>
    <w:rsid w:val="009079B4"/>
    <w:rsid w:val="009114D7"/>
    <w:rsid w:val="0091316A"/>
    <w:rsid w:val="0091345E"/>
    <w:rsid w:val="0091348E"/>
    <w:rsid w:val="00913593"/>
    <w:rsid w:val="00914F83"/>
    <w:rsid w:val="00916015"/>
    <w:rsid w:val="00917CCB"/>
    <w:rsid w:val="00920248"/>
    <w:rsid w:val="00921615"/>
    <w:rsid w:val="0092498C"/>
    <w:rsid w:val="009253BE"/>
    <w:rsid w:val="0093004C"/>
    <w:rsid w:val="00931877"/>
    <w:rsid w:val="009330F4"/>
    <w:rsid w:val="00933B3D"/>
    <w:rsid w:val="00934181"/>
    <w:rsid w:val="0093447F"/>
    <w:rsid w:val="00935627"/>
    <w:rsid w:val="00935E80"/>
    <w:rsid w:val="009373E3"/>
    <w:rsid w:val="00940231"/>
    <w:rsid w:val="0094037A"/>
    <w:rsid w:val="00942671"/>
    <w:rsid w:val="00942EC2"/>
    <w:rsid w:val="0094346B"/>
    <w:rsid w:val="00943614"/>
    <w:rsid w:val="00943B6C"/>
    <w:rsid w:val="009467C6"/>
    <w:rsid w:val="00946F9A"/>
    <w:rsid w:val="0094773B"/>
    <w:rsid w:val="0095023B"/>
    <w:rsid w:val="00952018"/>
    <w:rsid w:val="00952543"/>
    <w:rsid w:val="00952BFD"/>
    <w:rsid w:val="009563E2"/>
    <w:rsid w:val="009575FB"/>
    <w:rsid w:val="009577A3"/>
    <w:rsid w:val="00957CF2"/>
    <w:rsid w:val="00961154"/>
    <w:rsid w:val="00961C89"/>
    <w:rsid w:val="0096497C"/>
    <w:rsid w:val="00966D37"/>
    <w:rsid w:val="009676E7"/>
    <w:rsid w:val="00967A15"/>
    <w:rsid w:val="00970060"/>
    <w:rsid w:val="00971CA3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3229"/>
    <w:rsid w:val="00994AED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232"/>
    <w:rsid w:val="009B55A8"/>
    <w:rsid w:val="009B6547"/>
    <w:rsid w:val="009B707F"/>
    <w:rsid w:val="009C1BEF"/>
    <w:rsid w:val="009C5E24"/>
    <w:rsid w:val="009C62F0"/>
    <w:rsid w:val="009C68D9"/>
    <w:rsid w:val="009D1CD2"/>
    <w:rsid w:val="009D512C"/>
    <w:rsid w:val="009D7F65"/>
    <w:rsid w:val="009E11D4"/>
    <w:rsid w:val="009E1A85"/>
    <w:rsid w:val="009E2843"/>
    <w:rsid w:val="009E2E6C"/>
    <w:rsid w:val="009E2ED1"/>
    <w:rsid w:val="009E691D"/>
    <w:rsid w:val="009E762F"/>
    <w:rsid w:val="009F2CC2"/>
    <w:rsid w:val="009F2E22"/>
    <w:rsid w:val="009F37B7"/>
    <w:rsid w:val="009F44E0"/>
    <w:rsid w:val="009F4635"/>
    <w:rsid w:val="009F54B9"/>
    <w:rsid w:val="00A05087"/>
    <w:rsid w:val="00A05C7E"/>
    <w:rsid w:val="00A0631A"/>
    <w:rsid w:val="00A10F02"/>
    <w:rsid w:val="00A121D6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64E"/>
    <w:rsid w:val="00A443B8"/>
    <w:rsid w:val="00A47C8B"/>
    <w:rsid w:val="00A52482"/>
    <w:rsid w:val="00A53724"/>
    <w:rsid w:val="00A54CBD"/>
    <w:rsid w:val="00A56066"/>
    <w:rsid w:val="00A56E88"/>
    <w:rsid w:val="00A60756"/>
    <w:rsid w:val="00A62A42"/>
    <w:rsid w:val="00A62D03"/>
    <w:rsid w:val="00A62DB1"/>
    <w:rsid w:val="00A6457F"/>
    <w:rsid w:val="00A70533"/>
    <w:rsid w:val="00A73129"/>
    <w:rsid w:val="00A74423"/>
    <w:rsid w:val="00A765B9"/>
    <w:rsid w:val="00A769EA"/>
    <w:rsid w:val="00A77B07"/>
    <w:rsid w:val="00A80EBE"/>
    <w:rsid w:val="00A815AA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A5B79"/>
    <w:rsid w:val="00AB4CC6"/>
    <w:rsid w:val="00AB5005"/>
    <w:rsid w:val="00AB6547"/>
    <w:rsid w:val="00AB72F7"/>
    <w:rsid w:val="00AC0453"/>
    <w:rsid w:val="00AC1BA2"/>
    <w:rsid w:val="00AC32C8"/>
    <w:rsid w:val="00AC35E3"/>
    <w:rsid w:val="00AC6BC6"/>
    <w:rsid w:val="00AC6CF7"/>
    <w:rsid w:val="00AD2E4C"/>
    <w:rsid w:val="00AD692B"/>
    <w:rsid w:val="00AD6AB2"/>
    <w:rsid w:val="00AE06D2"/>
    <w:rsid w:val="00AE4A24"/>
    <w:rsid w:val="00AE4BAD"/>
    <w:rsid w:val="00AE4D51"/>
    <w:rsid w:val="00AE5672"/>
    <w:rsid w:val="00AE5FB3"/>
    <w:rsid w:val="00AE65E2"/>
    <w:rsid w:val="00AE6CC0"/>
    <w:rsid w:val="00AE73E1"/>
    <w:rsid w:val="00AF0724"/>
    <w:rsid w:val="00AF2850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1AA"/>
    <w:rsid w:val="00B3073B"/>
    <w:rsid w:val="00B3351C"/>
    <w:rsid w:val="00B3426D"/>
    <w:rsid w:val="00B42688"/>
    <w:rsid w:val="00B4464E"/>
    <w:rsid w:val="00B4490B"/>
    <w:rsid w:val="00B44DFE"/>
    <w:rsid w:val="00B45A69"/>
    <w:rsid w:val="00B47219"/>
    <w:rsid w:val="00B545F3"/>
    <w:rsid w:val="00B54C42"/>
    <w:rsid w:val="00B55292"/>
    <w:rsid w:val="00B5694B"/>
    <w:rsid w:val="00B6058D"/>
    <w:rsid w:val="00B62A5F"/>
    <w:rsid w:val="00B62EED"/>
    <w:rsid w:val="00B65555"/>
    <w:rsid w:val="00B65717"/>
    <w:rsid w:val="00B6616B"/>
    <w:rsid w:val="00B66D0A"/>
    <w:rsid w:val="00B705A6"/>
    <w:rsid w:val="00B74127"/>
    <w:rsid w:val="00B74184"/>
    <w:rsid w:val="00B75C8D"/>
    <w:rsid w:val="00B76E61"/>
    <w:rsid w:val="00B809D2"/>
    <w:rsid w:val="00B81388"/>
    <w:rsid w:val="00B81AA9"/>
    <w:rsid w:val="00B82573"/>
    <w:rsid w:val="00B826CC"/>
    <w:rsid w:val="00B850E2"/>
    <w:rsid w:val="00B85BFA"/>
    <w:rsid w:val="00B87984"/>
    <w:rsid w:val="00B87CB0"/>
    <w:rsid w:val="00B91107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C16"/>
    <w:rsid w:val="00BC0F7D"/>
    <w:rsid w:val="00BC2CFC"/>
    <w:rsid w:val="00BC5A93"/>
    <w:rsid w:val="00BC7A8C"/>
    <w:rsid w:val="00BC7EE3"/>
    <w:rsid w:val="00BD07AE"/>
    <w:rsid w:val="00BD1DB6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50A"/>
    <w:rsid w:val="00C01C8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17509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4C7F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137"/>
    <w:rsid w:val="00C722F9"/>
    <w:rsid w:val="00C72833"/>
    <w:rsid w:val="00C72907"/>
    <w:rsid w:val="00C749C0"/>
    <w:rsid w:val="00C74E2E"/>
    <w:rsid w:val="00C75CA5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4EAB"/>
    <w:rsid w:val="00CF5B49"/>
    <w:rsid w:val="00CF6708"/>
    <w:rsid w:val="00CF7662"/>
    <w:rsid w:val="00D050BC"/>
    <w:rsid w:val="00D07471"/>
    <w:rsid w:val="00D07A00"/>
    <w:rsid w:val="00D14ACC"/>
    <w:rsid w:val="00D16D0E"/>
    <w:rsid w:val="00D23C7F"/>
    <w:rsid w:val="00D2415D"/>
    <w:rsid w:val="00D2482C"/>
    <w:rsid w:val="00D261E0"/>
    <w:rsid w:val="00D313CB"/>
    <w:rsid w:val="00D31464"/>
    <w:rsid w:val="00D32798"/>
    <w:rsid w:val="00D3313C"/>
    <w:rsid w:val="00D34E76"/>
    <w:rsid w:val="00D36678"/>
    <w:rsid w:val="00D36858"/>
    <w:rsid w:val="00D40AB9"/>
    <w:rsid w:val="00D44CE4"/>
    <w:rsid w:val="00D45705"/>
    <w:rsid w:val="00D47F73"/>
    <w:rsid w:val="00D50515"/>
    <w:rsid w:val="00D5151C"/>
    <w:rsid w:val="00D52FC9"/>
    <w:rsid w:val="00D53312"/>
    <w:rsid w:val="00D564F3"/>
    <w:rsid w:val="00D56EE1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1964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60FA"/>
    <w:rsid w:val="00D87E00"/>
    <w:rsid w:val="00D90E02"/>
    <w:rsid w:val="00D9134D"/>
    <w:rsid w:val="00D93867"/>
    <w:rsid w:val="00D95A2B"/>
    <w:rsid w:val="00D96C04"/>
    <w:rsid w:val="00D97121"/>
    <w:rsid w:val="00D97C27"/>
    <w:rsid w:val="00DA109A"/>
    <w:rsid w:val="00DA2E60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5EC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2D44"/>
    <w:rsid w:val="00E23D41"/>
    <w:rsid w:val="00E257E3"/>
    <w:rsid w:val="00E3085B"/>
    <w:rsid w:val="00E37541"/>
    <w:rsid w:val="00E416B9"/>
    <w:rsid w:val="00E42DB8"/>
    <w:rsid w:val="00E44582"/>
    <w:rsid w:val="00E44F24"/>
    <w:rsid w:val="00E46DB5"/>
    <w:rsid w:val="00E535C9"/>
    <w:rsid w:val="00E5431B"/>
    <w:rsid w:val="00E54797"/>
    <w:rsid w:val="00E54B38"/>
    <w:rsid w:val="00E552F4"/>
    <w:rsid w:val="00E56036"/>
    <w:rsid w:val="00E56124"/>
    <w:rsid w:val="00E62358"/>
    <w:rsid w:val="00E628DC"/>
    <w:rsid w:val="00E64882"/>
    <w:rsid w:val="00E65A24"/>
    <w:rsid w:val="00E67846"/>
    <w:rsid w:val="00E77645"/>
    <w:rsid w:val="00E8109B"/>
    <w:rsid w:val="00E81807"/>
    <w:rsid w:val="00E82BF0"/>
    <w:rsid w:val="00E84F92"/>
    <w:rsid w:val="00E85D97"/>
    <w:rsid w:val="00E86754"/>
    <w:rsid w:val="00E86E12"/>
    <w:rsid w:val="00E90A23"/>
    <w:rsid w:val="00E90D7B"/>
    <w:rsid w:val="00E91D43"/>
    <w:rsid w:val="00E92849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0FBD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562A"/>
    <w:rsid w:val="00F16C84"/>
    <w:rsid w:val="00F22EC7"/>
    <w:rsid w:val="00F22FC1"/>
    <w:rsid w:val="00F23F36"/>
    <w:rsid w:val="00F24877"/>
    <w:rsid w:val="00F24972"/>
    <w:rsid w:val="00F325C8"/>
    <w:rsid w:val="00F36215"/>
    <w:rsid w:val="00F378EC"/>
    <w:rsid w:val="00F405E1"/>
    <w:rsid w:val="00F4185B"/>
    <w:rsid w:val="00F43FE0"/>
    <w:rsid w:val="00F449BB"/>
    <w:rsid w:val="00F4665E"/>
    <w:rsid w:val="00F46EFB"/>
    <w:rsid w:val="00F46F5A"/>
    <w:rsid w:val="00F4798B"/>
    <w:rsid w:val="00F47BC4"/>
    <w:rsid w:val="00F51FD4"/>
    <w:rsid w:val="00F53216"/>
    <w:rsid w:val="00F5476C"/>
    <w:rsid w:val="00F55E76"/>
    <w:rsid w:val="00F567E4"/>
    <w:rsid w:val="00F62CC0"/>
    <w:rsid w:val="00F64D3D"/>
    <w:rsid w:val="00F65014"/>
    <w:rsid w:val="00F651E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86880"/>
    <w:rsid w:val="00F9008D"/>
    <w:rsid w:val="00F90220"/>
    <w:rsid w:val="00F92B90"/>
    <w:rsid w:val="00F932EC"/>
    <w:rsid w:val="00F9405D"/>
    <w:rsid w:val="00F944E7"/>
    <w:rsid w:val="00F95FE6"/>
    <w:rsid w:val="00F96011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24A8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187E"/>
    <w:rsid w:val="00FF5447"/>
    <w:rsid w:val="00FF570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76FE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a"/>
    <w:uiPriority w:val="39"/>
    <w:rsid w:val="00140F78"/>
    <w:pPr>
      <w:ind w:left="1985" w:hanging="1985"/>
    </w:pPr>
  </w:style>
  <w:style w:type="paragraph" w:styleId="TOC7">
    <w:name w:val="toc 7"/>
    <w:basedOn w:val="TOC6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6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5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920C-EC18-4AE5-A642-E53E468EE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1867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12491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Yanchao Kang</cp:lastModifiedBy>
  <cp:revision>8</cp:revision>
  <cp:lastPrinted>2019-02-25T14:05:00Z</cp:lastPrinted>
  <dcterms:created xsi:type="dcterms:W3CDTF">2022-08-03T07:20:00Z</dcterms:created>
  <dcterms:modified xsi:type="dcterms:W3CDTF">2022-08-12T09:08:00Z</dcterms:modified>
</cp:coreProperties>
</file>